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5A701405" w:rsidR="003324EF" w:rsidRDefault="003324EF" w:rsidP="003324EF">
      <w:pPr>
        <w:pStyle w:val="CRCoverPage"/>
        <w:tabs>
          <w:tab w:val="right" w:pos="9639"/>
        </w:tabs>
        <w:spacing w:after="0"/>
        <w:rPr>
          <w:b/>
          <w:i/>
          <w:noProof/>
          <w:sz w:val="28"/>
        </w:rPr>
      </w:pPr>
      <w:r>
        <w:rPr>
          <w:b/>
          <w:noProof/>
          <w:sz w:val="24"/>
        </w:rPr>
        <w:t>3GPP TSG-CT WG3 Meeting #14</w:t>
      </w:r>
      <w:r w:rsidR="007F1F30">
        <w:rPr>
          <w:b/>
          <w:noProof/>
          <w:sz w:val="24"/>
        </w:rPr>
        <w:t>4</w:t>
      </w:r>
      <w:r>
        <w:rPr>
          <w:b/>
          <w:i/>
          <w:noProof/>
          <w:sz w:val="28"/>
        </w:rPr>
        <w:tab/>
        <w:t>C3-25</w:t>
      </w:r>
      <w:r w:rsidR="00F267CC">
        <w:rPr>
          <w:b/>
          <w:i/>
          <w:noProof/>
          <w:sz w:val="28"/>
        </w:rPr>
        <w:t>5</w:t>
      </w:r>
      <w:r w:rsidR="006C1F24">
        <w:rPr>
          <w:b/>
          <w:i/>
          <w:noProof/>
          <w:sz w:val="28"/>
        </w:rPr>
        <w:t>477</w:t>
      </w:r>
    </w:p>
    <w:p w14:paraId="7D598C18" w14:textId="77B69851" w:rsidR="003324EF" w:rsidRDefault="00F267CC" w:rsidP="003324EF">
      <w:pPr>
        <w:pStyle w:val="CRCoverPage"/>
        <w:outlineLvl w:val="0"/>
        <w:rPr>
          <w:b/>
          <w:noProof/>
          <w:sz w:val="24"/>
        </w:rPr>
      </w:pPr>
      <w:r>
        <w:rPr>
          <w:b/>
          <w:noProof/>
          <w:sz w:val="24"/>
        </w:rPr>
        <w:t>Dallas, United States, 17 - 21 November 2025</w:t>
      </w:r>
      <w:r w:rsidR="006C1F24">
        <w:rPr>
          <w:b/>
          <w:i/>
          <w:noProof/>
          <w:sz w:val="28"/>
        </w:rPr>
        <w:tab/>
      </w:r>
      <w:r w:rsidR="006C1F24" w:rsidRPr="008F454E">
        <w:rPr>
          <w:b/>
          <w:noProof/>
          <w:lang w:eastAsia="ja-JP"/>
        </w:rPr>
        <w:t xml:space="preserve"> </w:t>
      </w:r>
      <w:r w:rsidR="006C1F24">
        <w:rPr>
          <w:b/>
          <w:noProof/>
          <w:lang w:eastAsia="ja-JP"/>
        </w:rPr>
        <w:t xml:space="preserve">                                  </w:t>
      </w:r>
      <w:r w:rsidR="006C1F24" w:rsidRPr="008F454E">
        <w:rPr>
          <w:b/>
          <w:noProof/>
          <w:lang w:eastAsia="ja-JP"/>
        </w:rPr>
        <w:t>(Revision of C3-25</w:t>
      </w:r>
      <w:r w:rsidR="006C1F24">
        <w:rPr>
          <w:b/>
          <w:noProof/>
          <w:lang w:eastAsia="ja-JP"/>
        </w:rPr>
        <w:t>5306</w:t>
      </w:r>
      <w:r w:rsidR="006C1F24"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81A660" w:rsidR="001E41F3" w:rsidRPr="00410371" w:rsidRDefault="00F120A8" w:rsidP="00376E03">
            <w:pPr>
              <w:pStyle w:val="CRCoverPage"/>
              <w:spacing w:after="0"/>
              <w:jc w:val="right"/>
              <w:rPr>
                <w:b/>
                <w:noProof/>
                <w:sz w:val="28"/>
              </w:rPr>
            </w:pPr>
            <w:r>
              <w:rPr>
                <w:b/>
                <w:noProof/>
                <w:sz w:val="28"/>
              </w:rPr>
              <w:t>29.</w:t>
            </w:r>
            <w:r w:rsidR="005D4D72">
              <w:rPr>
                <w:b/>
                <w:noProof/>
                <w:sz w:val="28"/>
                <w:lang w:eastAsia="zh-CN"/>
              </w:rPr>
              <w:t>5</w:t>
            </w:r>
            <w:r w:rsidR="00376E03">
              <w:rPr>
                <w:b/>
                <w:noProof/>
                <w:sz w:val="28"/>
                <w:lang w:eastAsia="zh-CN"/>
              </w:rPr>
              <w:t>94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5FC6E" w:rsidR="001E41F3" w:rsidRPr="00410371" w:rsidRDefault="000A15FD" w:rsidP="0082475E">
            <w:pPr>
              <w:pStyle w:val="CRCoverPage"/>
              <w:spacing w:after="0"/>
              <w:rPr>
                <w:noProof/>
              </w:rPr>
            </w:pPr>
            <w:r>
              <w:rPr>
                <w:b/>
                <w:noProof/>
                <w:sz w:val="28"/>
                <w:lang w:eastAsia="zh-CN"/>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1F5333" w:rsidR="001E41F3" w:rsidRPr="00410371" w:rsidRDefault="006C1F2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C402E" w:rsidR="001E41F3" w:rsidRPr="00410371" w:rsidRDefault="00F120A8" w:rsidP="00392CE4">
            <w:pPr>
              <w:pStyle w:val="CRCoverPage"/>
              <w:spacing w:after="0"/>
              <w:jc w:val="center"/>
              <w:rPr>
                <w:noProof/>
                <w:sz w:val="28"/>
              </w:rPr>
            </w:pPr>
            <w:r>
              <w:rPr>
                <w:b/>
                <w:noProof/>
                <w:sz w:val="28"/>
              </w:rPr>
              <w:t>1</w:t>
            </w:r>
            <w:r w:rsidR="00C609B0">
              <w:rPr>
                <w:b/>
                <w:noProof/>
                <w:sz w:val="28"/>
              </w:rPr>
              <w:t>9</w:t>
            </w:r>
            <w:r>
              <w:rPr>
                <w:b/>
                <w:noProof/>
                <w:sz w:val="28"/>
              </w:rPr>
              <w:t>.</w:t>
            </w:r>
            <w:r w:rsidR="00392CE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2ED84" w:rsidR="001E41F3" w:rsidRDefault="003647A5" w:rsidP="00E81FFC">
            <w:pPr>
              <w:pStyle w:val="CRCoverPage"/>
              <w:spacing w:after="0"/>
              <w:ind w:left="100"/>
              <w:rPr>
                <w:noProof/>
                <w:lang w:eastAsia="zh-CN"/>
              </w:rPr>
            </w:pPr>
            <w:r>
              <w:t>Reordering of data type table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9B83FF" w:rsidR="001E41F3" w:rsidRDefault="00376E03">
            <w:pPr>
              <w:pStyle w:val="CRCoverPage"/>
              <w:spacing w:after="0"/>
              <w:ind w:left="100"/>
              <w:rPr>
                <w:noProof/>
              </w:rPr>
            </w:pPr>
            <w:r>
              <w:rPr>
                <w:noProof/>
                <w:lang w:eastAsia="zh-CN"/>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1008F" w:rsidR="001E41F3" w:rsidRDefault="00F120A8" w:rsidP="00F267CC">
            <w:pPr>
              <w:pStyle w:val="CRCoverPage"/>
              <w:spacing w:after="0"/>
              <w:ind w:left="100"/>
              <w:rPr>
                <w:noProof/>
              </w:rPr>
            </w:pPr>
            <w:r>
              <w:rPr>
                <w:noProof/>
              </w:rPr>
              <w:t>202</w:t>
            </w:r>
            <w:r w:rsidR="00E74B35">
              <w:rPr>
                <w:noProof/>
              </w:rPr>
              <w:t>5</w:t>
            </w:r>
            <w:r>
              <w:rPr>
                <w:noProof/>
              </w:rPr>
              <w:t>-</w:t>
            </w:r>
            <w:r w:rsidR="00BF72FF">
              <w:rPr>
                <w:noProof/>
              </w:rPr>
              <w:t>1</w:t>
            </w:r>
            <w:r w:rsidR="00F267CC">
              <w:rPr>
                <w:noProof/>
              </w:rPr>
              <w:t>1</w:t>
            </w:r>
            <w:r>
              <w:rPr>
                <w:noProof/>
              </w:rPr>
              <w:t>-</w:t>
            </w:r>
            <w:r w:rsidR="00F267C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96CAB" w:rsidR="001E41F3" w:rsidRDefault="006C1F24" w:rsidP="00D24991">
            <w:pPr>
              <w:pStyle w:val="CRCoverPage"/>
              <w:spacing w:after="0"/>
              <w:ind w:left="100" w:right="-609"/>
              <w:rPr>
                <w:b/>
                <w:noProof/>
              </w:rPr>
            </w:pPr>
            <w:r>
              <w:rPr>
                <w:b/>
                <w:noProof/>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4F77BE" w:rsidR="00D13721" w:rsidRPr="00500D13" w:rsidRDefault="00D13721" w:rsidP="004147E0">
            <w:pPr>
              <w:pStyle w:val="CRCoverPage"/>
              <w:spacing w:after="0"/>
              <w:ind w:left="100"/>
              <w:rPr>
                <w:noProof/>
                <w:lang w:eastAsia="zh-CN"/>
              </w:rPr>
            </w:pPr>
            <w:r>
              <w:rPr>
                <w:rFonts w:cs="Arial"/>
              </w:rPr>
              <w:t>Table 5.6.1-1 and Table 5.6.1-2 do not show the data types in alphabetical order.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9C0370" w:rsidR="00B61365" w:rsidRPr="00146679" w:rsidRDefault="00D13721" w:rsidP="00BF28EF">
            <w:pPr>
              <w:pStyle w:val="CRCoverPage"/>
              <w:spacing w:after="0"/>
              <w:ind w:left="100"/>
              <w:rPr>
                <w:noProof/>
                <w:lang w:eastAsia="zh-CN"/>
              </w:rPr>
            </w:pPr>
            <w:r>
              <w:rPr>
                <w:rFonts w:cs="Arial"/>
              </w:rPr>
              <w:t>The data types in Table 5.6.1-1 and Table 5.6.1-2 are ordered alphabetically.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D77F3" w:rsidR="001E41F3" w:rsidRDefault="00A45A23" w:rsidP="006C1F24">
            <w:pPr>
              <w:pStyle w:val="CRCoverPage"/>
              <w:spacing w:after="0"/>
              <w:rPr>
                <w:noProof/>
                <w:lang w:eastAsia="zh-CN"/>
              </w:rPr>
            </w:pPr>
            <w:r>
              <w:rPr>
                <w:rFonts w:hint="eastAsia"/>
                <w:noProof/>
                <w:lang w:eastAsia="zh-CN"/>
              </w:rPr>
              <w:t>I</w:t>
            </w:r>
            <w:r>
              <w:rPr>
                <w:noProof/>
                <w:lang w:eastAsia="zh-CN"/>
              </w:rPr>
              <w:t xml:space="preserve">ncorrect </w:t>
            </w:r>
            <w:r w:rsidR="006C1F24">
              <w:rPr>
                <w:lang w:eastAsia="zh-CN"/>
              </w:rPr>
              <w:t>order.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F9332" w:rsidR="001E41F3" w:rsidRDefault="00382AAB" w:rsidP="006C1F24">
            <w:pPr>
              <w:pStyle w:val="CRCoverPage"/>
              <w:spacing w:after="0"/>
              <w:ind w:left="100"/>
              <w:rPr>
                <w:noProof/>
                <w:lang w:eastAsia="zh-CN"/>
              </w:rPr>
            </w:pPr>
            <w:r>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C409CB7" w14:textId="77777777" w:rsidR="00382AAB" w:rsidRDefault="00382AAB" w:rsidP="00382AAB">
      <w:pPr>
        <w:pStyle w:val="30"/>
      </w:pPr>
      <w:bookmarkStart w:id="23" w:name="_Toc20408114"/>
      <w:bookmarkStart w:id="24" w:name="_Toc39068152"/>
      <w:bookmarkStart w:id="25" w:name="_Toc43273345"/>
      <w:bookmarkStart w:id="26" w:name="_Toc45134883"/>
      <w:bookmarkStart w:id="27" w:name="_Toc49939219"/>
      <w:bookmarkStart w:id="28" w:name="_Toc51764243"/>
      <w:bookmarkStart w:id="29" w:name="_Toc56604454"/>
      <w:bookmarkStart w:id="30" w:name="_Toc59020296"/>
      <w:bookmarkStart w:id="31" w:name="_Toc63338646"/>
      <w:bookmarkStart w:id="32" w:name="_Toc66213293"/>
      <w:bookmarkStart w:id="33" w:name="_Toc68171109"/>
      <w:bookmarkStart w:id="34" w:name="_Toc70413662"/>
      <w:bookmarkStart w:id="35" w:name="_Toc209530896"/>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105675114"/>
      <w:bookmarkStart w:id="4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5.6.1</w:t>
      </w:r>
      <w:r>
        <w:tab/>
        <w:t>General</w:t>
      </w:r>
      <w:bookmarkEnd w:id="23"/>
      <w:bookmarkEnd w:id="24"/>
      <w:bookmarkEnd w:id="25"/>
      <w:bookmarkEnd w:id="26"/>
      <w:bookmarkEnd w:id="27"/>
      <w:bookmarkEnd w:id="28"/>
      <w:bookmarkEnd w:id="29"/>
      <w:bookmarkEnd w:id="30"/>
      <w:bookmarkEnd w:id="31"/>
      <w:bookmarkEnd w:id="32"/>
      <w:bookmarkEnd w:id="33"/>
      <w:bookmarkEnd w:id="34"/>
      <w:bookmarkEnd w:id="35"/>
    </w:p>
    <w:p w14:paraId="65C8F5EA" w14:textId="77777777" w:rsidR="00382AAB" w:rsidRDefault="00382AAB" w:rsidP="00382AAB">
      <w:r>
        <w:t>This clause specifies the application data model supported by the API.</w:t>
      </w:r>
    </w:p>
    <w:p w14:paraId="698EFF40" w14:textId="77777777" w:rsidR="00382AAB" w:rsidRDefault="00382AAB" w:rsidP="00382AAB">
      <w:r>
        <w:t>Table 5.6.1-1 specifies the data types defined for the Nchf_SpendingLimitControl service based interface protocol.</w:t>
      </w:r>
    </w:p>
    <w:p w14:paraId="2DE33403" w14:textId="77777777" w:rsidR="00382AAB" w:rsidRDefault="00382AAB" w:rsidP="00382AAB">
      <w:pPr>
        <w:pStyle w:val="TH"/>
      </w:pPr>
      <w:r>
        <w:t>Table 5.6.1-1: Nchf_SpendingLimitControl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28"/>
        <w:gridCol w:w="1555"/>
        <w:gridCol w:w="3811"/>
        <w:gridCol w:w="1554"/>
      </w:tblGrid>
      <w:tr w:rsidR="00382AAB" w14:paraId="164BAF9D" w14:textId="77777777" w:rsidTr="00BB43B2">
        <w:trPr>
          <w:jc w:val="center"/>
        </w:trPr>
        <w:tc>
          <w:tcPr>
            <w:tcW w:w="2428" w:type="dxa"/>
            <w:shd w:val="clear" w:color="auto" w:fill="C0C0C0"/>
            <w:hideMark/>
          </w:tcPr>
          <w:p w14:paraId="004F10F0" w14:textId="77777777" w:rsidR="00382AAB" w:rsidRDefault="00382AAB" w:rsidP="00750183">
            <w:pPr>
              <w:pStyle w:val="TAH"/>
            </w:pPr>
            <w:r>
              <w:t>Data type</w:t>
            </w:r>
          </w:p>
        </w:tc>
        <w:tc>
          <w:tcPr>
            <w:tcW w:w="1555" w:type="dxa"/>
            <w:shd w:val="clear" w:color="auto" w:fill="C0C0C0"/>
            <w:hideMark/>
          </w:tcPr>
          <w:p w14:paraId="7449835A" w14:textId="77777777" w:rsidR="00382AAB" w:rsidRDefault="00382AAB" w:rsidP="00750183">
            <w:pPr>
              <w:pStyle w:val="TAH"/>
            </w:pPr>
            <w:r>
              <w:t>Section defined</w:t>
            </w:r>
          </w:p>
        </w:tc>
        <w:tc>
          <w:tcPr>
            <w:tcW w:w="3811" w:type="dxa"/>
            <w:shd w:val="clear" w:color="auto" w:fill="C0C0C0"/>
            <w:hideMark/>
          </w:tcPr>
          <w:p w14:paraId="43410E6E" w14:textId="77777777" w:rsidR="00382AAB" w:rsidRDefault="00382AAB" w:rsidP="00750183">
            <w:pPr>
              <w:pStyle w:val="TAH"/>
            </w:pPr>
            <w:r>
              <w:t>Description</w:t>
            </w:r>
          </w:p>
        </w:tc>
        <w:tc>
          <w:tcPr>
            <w:tcW w:w="1554" w:type="dxa"/>
            <w:shd w:val="clear" w:color="auto" w:fill="C0C0C0"/>
          </w:tcPr>
          <w:p w14:paraId="31D3680E" w14:textId="77777777" w:rsidR="00382AAB" w:rsidRDefault="00382AAB" w:rsidP="00750183">
            <w:pPr>
              <w:pStyle w:val="TAH"/>
            </w:pPr>
            <w:r>
              <w:t>Applicability</w:t>
            </w:r>
          </w:p>
        </w:tc>
      </w:tr>
      <w:tr w:rsidR="00382AAB" w:rsidDel="00BB43B2" w14:paraId="010F6B54" w14:textId="51400A8E" w:rsidTr="00BB43B2">
        <w:trPr>
          <w:jc w:val="center"/>
          <w:del w:id="47" w:author="ZTE" w:date="2025-11-10T11:12:00Z"/>
        </w:trPr>
        <w:tc>
          <w:tcPr>
            <w:tcW w:w="2428" w:type="dxa"/>
          </w:tcPr>
          <w:p w14:paraId="709CDB4C" w14:textId="23806686" w:rsidR="00382AAB" w:rsidDel="00BB43B2" w:rsidRDefault="00382AAB" w:rsidP="00750183">
            <w:pPr>
              <w:pStyle w:val="TAL"/>
              <w:rPr>
                <w:del w:id="48" w:author="ZTE" w:date="2025-11-10T11:12:00Z"/>
              </w:rPr>
            </w:pPr>
            <w:del w:id="49" w:author="ZTE" w:date="2025-11-10T11:12:00Z">
              <w:r w:rsidDel="00BB43B2">
                <w:delText>SpendingLimitContext</w:delText>
              </w:r>
            </w:del>
          </w:p>
        </w:tc>
        <w:tc>
          <w:tcPr>
            <w:tcW w:w="1555" w:type="dxa"/>
          </w:tcPr>
          <w:p w14:paraId="4C95D477" w14:textId="1A8FB9C6" w:rsidR="00382AAB" w:rsidDel="00BB43B2" w:rsidRDefault="00382AAB" w:rsidP="00750183">
            <w:pPr>
              <w:pStyle w:val="TAL"/>
              <w:rPr>
                <w:del w:id="50" w:author="ZTE" w:date="2025-11-10T11:12:00Z"/>
              </w:rPr>
            </w:pPr>
            <w:del w:id="51" w:author="ZTE" w:date="2025-11-10T11:12:00Z">
              <w:r w:rsidDel="00BB43B2">
                <w:delText>5.6.2.2</w:delText>
              </w:r>
            </w:del>
          </w:p>
        </w:tc>
        <w:tc>
          <w:tcPr>
            <w:tcW w:w="3811" w:type="dxa"/>
          </w:tcPr>
          <w:p w14:paraId="2B04BBC3" w14:textId="63AB29A7" w:rsidR="00382AAB" w:rsidDel="00BB43B2" w:rsidRDefault="00382AAB" w:rsidP="00750183">
            <w:pPr>
              <w:pStyle w:val="TAL"/>
              <w:rPr>
                <w:del w:id="52" w:author="ZTE" w:date="2025-11-10T11:12:00Z"/>
                <w:rFonts w:cs="Arial"/>
                <w:szCs w:val="18"/>
              </w:rPr>
            </w:pPr>
            <w:del w:id="53" w:author="ZTE" w:date="2025-11-10T11:12:00Z">
              <w:r w:rsidDel="00BB43B2">
                <w:rPr>
                  <w:rFonts w:cs="Arial"/>
                  <w:szCs w:val="18"/>
                </w:rPr>
                <w:delText>Describes the subscription data structure required for an individual CHF spending limit subscription.</w:delText>
              </w:r>
            </w:del>
          </w:p>
        </w:tc>
        <w:tc>
          <w:tcPr>
            <w:tcW w:w="1554" w:type="dxa"/>
          </w:tcPr>
          <w:p w14:paraId="6FA3FC35" w14:textId="3869E341" w:rsidR="00382AAB" w:rsidDel="00BB43B2" w:rsidRDefault="00382AAB" w:rsidP="00750183">
            <w:pPr>
              <w:pStyle w:val="TAL"/>
              <w:rPr>
                <w:del w:id="54" w:author="ZTE" w:date="2025-11-10T11:12:00Z"/>
                <w:rFonts w:cs="Arial"/>
                <w:szCs w:val="18"/>
              </w:rPr>
            </w:pPr>
          </w:p>
        </w:tc>
      </w:tr>
      <w:tr w:rsidR="00382AAB" w:rsidDel="00BB43B2" w14:paraId="3165E79B" w14:textId="32FB0DE4" w:rsidTr="00BB43B2">
        <w:trPr>
          <w:jc w:val="center"/>
          <w:del w:id="55" w:author="ZTE" w:date="2025-11-10T11:12:00Z"/>
        </w:trPr>
        <w:tc>
          <w:tcPr>
            <w:tcW w:w="2428" w:type="dxa"/>
          </w:tcPr>
          <w:p w14:paraId="4795228C" w14:textId="120A07A4" w:rsidR="00382AAB" w:rsidDel="00BB43B2" w:rsidRDefault="00382AAB" w:rsidP="00750183">
            <w:pPr>
              <w:pStyle w:val="TAL"/>
              <w:rPr>
                <w:del w:id="56" w:author="ZTE" w:date="2025-11-10T11:12:00Z"/>
              </w:rPr>
            </w:pPr>
            <w:del w:id="57" w:author="ZTE" w:date="2025-11-10T11:12:00Z">
              <w:r w:rsidDel="00BB43B2">
                <w:rPr>
                  <w:noProof/>
                </w:rPr>
                <w:delText>SpendingLimitStatus</w:delText>
              </w:r>
            </w:del>
          </w:p>
        </w:tc>
        <w:tc>
          <w:tcPr>
            <w:tcW w:w="1555" w:type="dxa"/>
          </w:tcPr>
          <w:p w14:paraId="3F5B3512" w14:textId="4B450836" w:rsidR="00382AAB" w:rsidDel="00BB43B2" w:rsidRDefault="00382AAB" w:rsidP="00750183">
            <w:pPr>
              <w:pStyle w:val="TAL"/>
              <w:rPr>
                <w:del w:id="58" w:author="ZTE" w:date="2025-11-10T11:12:00Z"/>
              </w:rPr>
            </w:pPr>
            <w:del w:id="59" w:author="ZTE" w:date="2025-11-10T11:12:00Z">
              <w:r w:rsidDel="00BB43B2">
                <w:delText>5.6.2.3</w:delText>
              </w:r>
            </w:del>
          </w:p>
        </w:tc>
        <w:tc>
          <w:tcPr>
            <w:tcW w:w="3811" w:type="dxa"/>
          </w:tcPr>
          <w:p w14:paraId="290FBB2C" w14:textId="18DFA98B" w:rsidR="00382AAB" w:rsidDel="00BB43B2" w:rsidRDefault="00382AAB" w:rsidP="00750183">
            <w:pPr>
              <w:pStyle w:val="TAL"/>
              <w:rPr>
                <w:del w:id="60" w:author="ZTE" w:date="2025-11-10T11:12:00Z"/>
                <w:rFonts w:cs="Arial"/>
                <w:szCs w:val="18"/>
              </w:rPr>
            </w:pPr>
            <w:del w:id="61" w:author="ZTE" w:date="2025-11-10T11:12:00Z">
              <w:r w:rsidDel="00BB43B2">
                <w:rPr>
                  <w:rFonts w:cs="Arial"/>
                  <w:szCs w:val="18"/>
                </w:rPr>
                <w:delText>Describes the data structure presenting the statuses of policy counters.</w:delText>
              </w:r>
            </w:del>
          </w:p>
        </w:tc>
        <w:tc>
          <w:tcPr>
            <w:tcW w:w="1554" w:type="dxa"/>
          </w:tcPr>
          <w:p w14:paraId="5B8C5356" w14:textId="577808EB" w:rsidR="00382AAB" w:rsidDel="00BB43B2" w:rsidRDefault="00382AAB" w:rsidP="00750183">
            <w:pPr>
              <w:pStyle w:val="TAL"/>
              <w:rPr>
                <w:del w:id="62" w:author="ZTE" w:date="2025-11-10T11:12:00Z"/>
                <w:rFonts w:cs="Arial"/>
                <w:szCs w:val="18"/>
              </w:rPr>
            </w:pPr>
          </w:p>
        </w:tc>
      </w:tr>
      <w:tr w:rsidR="00BB43B2" w:rsidDel="00BB43B2" w14:paraId="123BD134" w14:textId="68DE6A99" w:rsidTr="00BB43B2">
        <w:trPr>
          <w:jc w:val="center"/>
          <w:del w:id="63" w:author="ZTE" w:date="2025-11-10T11:14:00Z"/>
        </w:trPr>
        <w:tc>
          <w:tcPr>
            <w:tcW w:w="2428" w:type="dxa"/>
          </w:tcPr>
          <w:p w14:paraId="2D72E539" w14:textId="0213EEAF" w:rsidR="00BB43B2" w:rsidDel="00BB43B2" w:rsidRDefault="00BB43B2" w:rsidP="00BB43B2">
            <w:pPr>
              <w:pStyle w:val="TAL"/>
              <w:rPr>
                <w:del w:id="64" w:author="ZTE" w:date="2025-11-10T11:14:00Z"/>
                <w:noProof/>
              </w:rPr>
            </w:pPr>
            <w:del w:id="65" w:author="ZTE" w:date="2025-11-10T11:14:00Z">
              <w:r w:rsidDel="00BB43B2">
                <w:delText>PolicyCounterInfo</w:delText>
              </w:r>
            </w:del>
          </w:p>
        </w:tc>
        <w:tc>
          <w:tcPr>
            <w:tcW w:w="1555" w:type="dxa"/>
          </w:tcPr>
          <w:p w14:paraId="2BD0933A" w14:textId="2B800718" w:rsidR="00BB43B2" w:rsidDel="00BB43B2" w:rsidRDefault="00BB43B2" w:rsidP="00BB43B2">
            <w:pPr>
              <w:pStyle w:val="TAL"/>
              <w:rPr>
                <w:del w:id="66" w:author="ZTE" w:date="2025-11-10T11:14:00Z"/>
              </w:rPr>
            </w:pPr>
            <w:del w:id="67" w:author="ZTE" w:date="2025-11-10T11:14:00Z">
              <w:r w:rsidDel="00BB43B2">
                <w:delText>5.6.2.4</w:delText>
              </w:r>
            </w:del>
          </w:p>
        </w:tc>
        <w:tc>
          <w:tcPr>
            <w:tcW w:w="3811" w:type="dxa"/>
          </w:tcPr>
          <w:p w14:paraId="7BACD189" w14:textId="451FFAFC" w:rsidR="00BB43B2" w:rsidDel="00BB43B2" w:rsidRDefault="00BB43B2" w:rsidP="00BB43B2">
            <w:pPr>
              <w:pStyle w:val="TAL"/>
              <w:rPr>
                <w:del w:id="68" w:author="ZTE" w:date="2025-11-10T11:14:00Z"/>
                <w:rFonts w:cs="Arial"/>
                <w:szCs w:val="18"/>
              </w:rPr>
            </w:pPr>
            <w:del w:id="69" w:author="ZTE" w:date="2025-11-10T11:14:00Z">
              <w:r w:rsidDel="00BB43B2">
                <w:rPr>
                  <w:rFonts w:cs="Arial"/>
                  <w:szCs w:val="18"/>
                </w:rPr>
                <w:delText>Describes the data structure presenting the policy counter status.</w:delText>
              </w:r>
            </w:del>
          </w:p>
        </w:tc>
        <w:tc>
          <w:tcPr>
            <w:tcW w:w="1554" w:type="dxa"/>
          </w:tcPr>
          <w:p w14:paraId="2FEF8130" w14:textId="76EC78AD" w:rsidR="00BB43B2" w:rsidDel="00BB43B2" w:rsidRDefault="00BB43B2" w:rsidP="00BB43B2">
            <w:pPr>
              <w:pStyle w:val="TAL"/>
              <w:rPr>
                <w:del w:id="70" w:author="ZTE" w:date="2025-11-10T11:14:00Z"/>
                <w:rFonts w:cs="Arial"/>
                <w:szCs w:val="18"/>
              </w:rPr>
            </w:pPr>
          </w:p>
        </w:tc>
      </w:tr>
      <w:tr w:rsidR="00BB43B2" w14:paraId="099FA38E" w14:textId="2C17F856" w:rsidTr="00BB43B2">
        <w:trPr>
          <w:jc w:val="center"/>
        </w:trPr>
        <w:tc>
          <w:tcPr>
            <w:tcW w:w="2428" w:type="dxa"/>
          </w:tcPr>
          <w:p w14:paraId="1BD5654D" w14:textId="4A34E307" w:rsidR="00BB43B2" w:rsidRDefault="00BB43B2" w:rsidP="00BB43B2">
            <w:pPr>
              <w:pStyle w:val="TAL"/>
            </w:pPr>
            <w:r>
              <w:t>PendingPolicyCounterStatus</w:t>
            </w:r>
          </w:p>
        </w:tc>
        <w:tc>
          <w:tcPr>
            <w:tcW w:w="1555" w:type="dxa"/>
          </w:tcPr>
          <w:p w14:paraId="649BF14B" w14:textId="2A04DA50" w:rsidR="00BB43B2" w:rsidRDefault="00BB43B2" w:rsidP="00BB43B2">
            <w:pPr>
              <w:pStyle w:val="TAL"/>
            </w:pPr>
            <w:r>
              <w:t>5.6.2.5</w:t>
            </w:r>
          </w:p>
        </w:tc>
        <w:tc>
          <w:tcPr>
            <w:tcW w:w="3811" w:type="dxa"/>
          </w:tcPr>
          <w:p w14:paraId="4D84BE89" w14:textId="57C0C55F" w:rsidR="00BB43B2" w:rsidRDefault="00BB43B2" w:rsidP="00BB43B2">
            <w:pPr>
              <w:pStyle w:val="TAL"/>
              <w:rPr>
                <w:rFonts w:cs="Arial"/>
                <w:szCs w:val="18"/>
              </w:rPr>
            </w:pPr>
            <w:r>
              <w:rPr>
                <w:rFonts w:cs="Arial"/>
                <w:szCs w:val="18"/>
              </w:rPr>
              <w:t>Describes the data structure presenting the pending policy counter status.</w:t>
            </w:r>
          </w:p>
        </w:tc>
        <w:tc>
          <w:tcPr>
            <w:tcW w:w="1554" w:type="dxa"/>
          </w:tcPr>
          <w:p w14:paraId="788E6402" w14:textId="1960A7F4" w:rsidR="00BB43B2" w:rsidRDefault="00BB43B2" w:rsidP="00BB43B2">
            <w:pPr>
              <w:pStyle w:val="TAL"/>
              <w:rPr>
                <w:rFonts w:cs="Arial"/>
                <w:szCs w:val="18"/>
              </w:rPr>
            </w:pPr>
          </w:p>
        </w:tc>
      </w:tr>
      <w:tr w:rsidR="00BB43B2" w14:paraId="43538DCE" w14:textId="39F46317" w:rsidTr="00BB43B2">
        <w:trPr>
          <w:jc w:val="center"/>
        </w:trPr>
        <w:tc>
          <w:tcPr>
            <w:tcW w:w="2428" w:type="dxa"/>
          </w:tcPr>
          <w:p w14:paraId="4C5237C1" w14:textId="77A79472" w:rsidR="00BB43B2" w:rsidRDefault="00BB43B2" w:rsidP="00BB43B2">
            <w:pPr>
              <w:pStyle w:val="TAL"/>
              <w:rPr>
                <w:noProof/>
              </w:rPr>
            </w:pPr>
            <w:r>
              <w:t>PolicyCounterId</w:t>
            </w:r>
          </w:p>
        </w:tc>
        <w:tc>
          <w:tcPr>
            <w:tcW w:w="1555" w:type="dxa"/>
          </w:tcPr>
          <w:p w14:paraId="0931D7A9" w14:textId="01C282D7" w:rsidR="00BB43B2" w:rsidRDefault="00BB43B2" w:rsidP="00BB43B2">
            <w:pPr>
              <w:pStyle w:val="TAL"/>
            </w:pPr>
            <w:r>
              <w:t>5.6.3.2</w:t>
            </w:r>
          </w:p>
        </w:tc>
        <w:tc>
          <w:tcPr>
            <w:tcW w:w="3811" w:type="dxa"/>
          </w:tcPr>
          <w:p w14:paraId="582B1B20" w14:textId="1C1D386E" w:rsidR="00BB43B2" w:rsidRDefault="00BB43B2" w:rsidP="00BB43B2">
            <w:pPr>
              <w:pStyle w:val="TAL"/>
              <w:rPr>
                <w:rFonts w:cs="Arial"/>
                <w:szCs w:val="18"/>
              </w:rPr>
            </w:pPr>
            <w:r>
              <w:t>Identifies a policy counter.</w:t>
            </w:r>
          </w:p>
        </w:tc>
        <w:tc>
          <w:tcPr>
            <w:tcW w:w="1554" w:type="dxa"/>
          </w:tcPr>
          <w:p w14:paraId="08BC8554" w14:textId="280A9B4B" w:rsidR="00BB43B2" w:rsidRDefault="00BB43B2" w:rsidP="00BB43B2">
            <w:pPr>
              <w:pStyle w:val="TAL"/>
              <w:rPr>
                <w:rFonts w:cs="Arial"/>
                <w:szCs w:val="18"/>
              </w:rPr>
            </w:pPr>
          </w:p>
        </w:tc>
      </w:tr>
      <w:tr w:rsidR="00BB43B2" w14:paraId="72380F2B" w14:textId="77777777" w:rsidTr="00BB43B2">
        <w:trPr>
          <w:jc w:val="center"/>
          <w:ins w:id="71" w:author="ZTE" w:date="2025-11-10T11:14:00Z"/>
        </w:trPr>
        <w:tc>
          <w:tcPr>
            <w:tcW w:w="2428" w:type="dxa"/>
          </w:tcPr>
          <w:p w14:paraId="24C5F631" w14:textId="27FC2065" w:rsidR="00BB43B2" w:rsidRDefault="00BB43B2" w:rsidP="00BB43B2">
            <w:pPr>
              <w:pStyle w:val="TAL"/>
              <w:rPr>
                <w:ins w:id="72" w:author="ZTE" w:date="2025-11-10T11:14:00Z"/>
              </w:rPr>
            </w:pPr>
            <w:ins w:id="73" w:author="ZTE" w:date="2025-11-10T11:14:00Z">
              <w:r>
                <w:t>PolicyCounterInfo</w:t>
              </w:r>
            </w:ins>
          </w:p>
        </w:tc>
        <w:tc>
          <w:tcPr>
            <w:tcW w:w="1555" w:type="dxa"/>
          </w:tcPr>
          <w:p w14:paraId="59827FD4" w14:textId="0E737AAB" w:rsidR="00BB43B2" w:rsidRDefault="00BB43B2" w:rsidP="00BB43B2">
            <w:pPr>
              <w:pStyle w:val="TAL"/>
              <w:rPr>
                <w:ins w:id="74" w:author="ZTE" w:date="2025-11-10T11:14:00Z"/>
              </w:rPr>
            </w:pPr>
            <w:ins w:id="75" w:author="ZTE" w:date="2025-11-10T11:14:00Z">
              <w:r>
                <w:t>5.6.2.4</w:t>
              </w:r>
            </w:ins>
          </w:p>
        </w:tc>
        <w:tc>
          <w:tcPr>
            <w:tcW w:w="3811" w:type="dxa"/>
          </w:tcPr>
          <w:p w14:paraId="7E6ED389" w14:textId="7F359988" w:rsidR="00BB43B2" w:rsidRDefault="00BB43B2" w:rsidP="00BB43B2">
            <w:pPr>
              <w:pStyle w:val="TAL"/>
              <w:rPr>
                <w:ins w:id="76" w:author="ZTE" w:date="2025-11-10T11:14:00Z"/>
              </w:rPr>
            </w:pPr>
            <w:ins w:id="77" w:author="ZTE" w:date="2025-11-10T11:14:00Z">
              <w:r>
                <w:rPr>
                  <w:rFonts w:cs="Arial"/>
                  <w:szCs w:val="18"/>
                </w:rPr>
                <w:t>Describes the data structure presenting the policy counter status.</w:t>
              </w:r>
            </w:ins>
          </w:p>
        </w:tc>
        <w:tc>
          <w:tcPr>
            <w:tcW w:w="1554" w:type="dxa"/>
          </w:tcPr>
          <w:p w14:paraId="7CB621B5" w14:textId="77777777" w:rsidR="00BB43B2" w:rsidRDefault="00BB43B2" w:rsidP="00BB43B2">
            <w:pPr>
              <w:pStyle w:val="TAL"/>
              <w:rPr>
                <w:ins w:id="78" w:author="ZTE" w:date="2025-11-10T11:14:00Z"/>
                <w:rFonts w:cs="Arial"/>
                <w:szCs w:val="18"/>
              </w:rPr>
            </w:pPr>
          </w:p>
        </w:tc>
      </w:tr>
      <w:tr w:rsidR="00BB43B2" w14:paraId="346483FD" w14:textId="77777777" w:rsidTr="00BB43B2">
        <w:trPr>
          <w:jc w:val="center"/>
          <w:ins w:id="79" w:author="ZTE" w:date="2025-11-10T11:11:00Z"/>
        </w:trPr>
        <w:tc>
          <w:tcPr>
            <w:tcW w:w="2428" w:type="dxa"/>
          </w:tcPr>
          <w:p w14:paraId="58E37254" w14:textId="27400721" w:rsidR="00BB43B2" w:rsidRDefault="00BB43B2" w:rsidP="00BB43B2">
            <w:pPr>
              <w:pStyle w:val="TAL"/>
              <w:rPr>
                <w:ins w:id="80" w:author="ZTE" w:date="2025-11-10T11:11:00Z"/>
              </w:rPr>
            </w:pPr>
            <w:ins w:id="81" w:author="ZTE" w:date="2025-11-10T11:12:00Z">
              <w:r>
                <w:t>SpendingLimitContext</w:t>
              </w:r>
            </w:ins>
          </w:p>
        </w:tc>
        <w:tc>
          <w:tcPr>
            <w:tcW w:w="1555" w:type="dxa"/>
          </w:tcPr>
          <w:p w14:paraId="28A5D32A" w14:textId="5E5E4E6F" w:rsidR="00BB43B2" w:rsidRDefault="00BB43B2" w:rsidP="00BB43B2">
            <w:pPr>
              <w:pStyle w:val="TAL"/>
              <w:rPr>
                <w:ins w:id="82" w:author="ZTE" w:date="2025-11-10T11:11:00Z"/>
              </w:rPr>
            </w:pPr>
            <w:ins w:id="83" w:author="ZTE" w:date="2025-11-10T11:12:00Z">
              <w:r>
                <w:t>5.6.2.2</w:t>
              </w:r>
            </w:ins>
          </w:p>
        </w:tc>
        <w:tc>
          <w:tcPr>
            <w:tcW w:w="3811" w:type="dxa"/>
          </w:tcPr>
          <w:p w14:paraId="7CA2B324" w14:textId="62F3E32C" w:rsidR="00BB43B2" w:rsidRDefault="00BB43B2" w:rsidP="00BB43B2">
            <w:pPr>
              <w:pStyle w:val="TAL"/>
              <w:rPr>
                <w:ins w:id="84" w:author="ZTE" w:date="2025-11-10T11:11:00Z"/>
              </w:rPr>
            </w:pPr>
            <w:ins w:id="85" w:author="ZTE" w:date="2025-11-10T11:12:00Z">
              <w:r>
                <w:rPr>
                  <w:rFonts w:cs="Arial"/>
                  <w:szCs w:val="18"/>
                </w:rPr>
                <w:t>Describes the subscription data structure required for an individual CHF spending limit subscription.</w:t>
              </w:r>
            </w:ins>
          </w:p>
        </w:tc>
        <w:tc>
          <w:tcPr>
            <w:tcW w:w="1554" w:type="dxa"/>
          </w:tcPr>
          <w:p w14:paraId="08BF77D3" w14:textId="77777777" w:rsidR="00BB43B2" w:rsidRDefault="00BB43B2" w:rsidP="00BB43B2">
            <w:pPr>
              <w:pStyle w:val="TAL"/>
              <w:rPr>
                <w:ins w:id="86" w:author="ZTE" w:date="2025-11-10T11:11:00Z"/>
                <w:rFonts w:cs="Arial"/>
                <w:szCs w:val="18"/>
              </w:rPr>
            </w:pPr>
          </w:p>
        </w:tc>
      </w:tr>
      <w:tr w:rsidR="00BB43B2" w14:paraId="25E3BBF5" w14:textId="77777777" w:rsidTr="00BB43B2">
        <w:trPr>
          <w:jc w:val="center"/>
          <w:ins w:id="87" w:author="ZTE" w:date="2025-11-10T11:11:00Z"/>
        </w:trPr>
        <w:tc>
          <w:tcPr>
            <w:tcW w:w="2428" w:type="dxa"/>
          </w:tcPr>
          <w:p w14:paraId="02C8F5F9" w14:textId="415EE993" w:rsidR="00BB43B2" w:rsidRDefault="00BB43B2" w:rsidP="00BB43B2">
            <w:pPr>
              <w:pStyle w:val="TAL"/>
              <w:rPr>
                <w:ins w:id="88" w:author="ZTE" w:date="2025-11-10T11:11:00Z"/>
              </w:rPr>
            </w:pPr>
            <w:ins w:id="89" w:author="ZTE" w:date="2025-11-10T11:12:00Z">
              <w:r>
                <w:rPr>
                  <w:noProof/>
                </w:rPr>
                <w:t>SpendingLimitStatus</w:t>
              </w:r>
            </w:ins>
          </w:p>
        </w:tc>
        <w:tc>
          <w:tcPr>
            <w:tcW w:w="1555" w:type="dxa"/>
          </w:tcPr>
          <w:p w14:paraId="72910D9F" w14:textId="71337707" w:rsidR="00BB43B2" w:rsidRDefault="00BB43B2" w:rsidP="00BB43B2">
            <w:pPr>
              <w:pStyle w:val="TAL"/>
              <w:rPr>
                <w:ins w:id="90" w:author="ZTE" w:date="2025-11-10T11:11:00Z"/>
              </w:rPr>
            </w:pPr>
            <w:ins w:id="91" w:author="ZTE" w:date="2025-11-10T11:12:00Z">
              <w:r>
                <w:t>5.6.2.3</w:t>
              </w:r>
            </w:ins>
          </w:p>
        </w:tc>
        <w:tc>
          <w:tcPr>
            <w:tcW w:w="3811" w:type="dxa"/>
          </w:tcPr>
          <w:p w14:paraId="41C4877F" w14:textId="5E6A4472" w:rsidR="00BB43B2" w:rsidRDefault="00BB43B2" w:rsidP="00BB43B2">
            <w:pPr>
              <w:pStyle w:val="TAL"/>
              <w:rPr>
                <w:ins w:id="92" w:author="ZTE" w:date="2025-11-10T11:11:00Z"/>
              </w:rPr>
            </w:pPr>
            <w:ins w:id="93" w:author="ZTE" w:date="2025-11-10T11:12:00Z">
              <w:r>
                <w:rPr>
                  <w:rFonts w:cs="Arial"/>
                  <w:szCs w:val="18"/>
                </w:rPr>
                <w:t>Describes the data structure presenting the statuses of policy counters.</w:t>
              </w:r>
            </w:ins>
          </w:p>
        </w:tc>
        <w:tc>
          <w:tcPr>
            <w:tcW w:w="1554" w:type="dxa"/>
          </w:tcPr>
          <w:p w14:paraId="2B8EF1EC" w14:textId="77777777" w:rsidR="00BB43B2" w:rsidRDefault="00BB43B2" w:rsidP="00BB43B2">
            <w:pPr>
              <w:pStyle w:val="TAL"/>
              <w:rPr>
                <w:ins w:id="94" w:author="ZTE" w:date="2025-11-10T11:11:00Z"/>
                <w:rFonts w:cs="Arial"/>
                <w:szCs w:val="18"/>
              </w:rPr>
            </w:pPr>
          </w:p>
        </w:tc>
      </w:tr>
      <w:tr w:rsidR="00BB43B2" w14:paraId="16316483" w14:textId="77777777" w:rsidTr="00BB43B2">
        <w:trPr>
          <w:jc w:val="center"/>
        </w:trPr>
        <w:tc>
          <w:tcPr>
            <w:tcW w:w="2428" w:type="dxa"/>
          </w:tcPr>
          <w:p w14:paraId="7773EAB4" w14:textId="77777777" w:rsidR="00BB43B2" w:rsidRDefault="00BB43B2" w:rsidP="00BB43B2">
            <w:pPr>
              <w:pStyle w:val="TAL"/>
            </w:pPr>
            <w:r>
              <w:rPr>
                <w:noProof/>
              </w:rPr>
              <w:t>SubscriptionTerminationInfo</w:t>
            </w:r>
          </w:p>
        </w:tc>
        <w:tc>
          <w:tcPr>
            <w:tcW w:w="1555" w:type="dxa"/>
          </w:tcPr>
          <w:p w14:paraId="34FFF78C" w14:textId="77777777" w:rsidR="00BB43B2" w:rsidRDefault="00BB43B2" w:rsidP="00BB43B2">
            <w:pPr>
              <w:pStyle w:val="TAL"/>
            </w:pPr>
            <w:r>
              <w:t>5.6.2.6</w:t>
            </w:r>
          </w:p>
        </w:tc>
        <w:tc>
          <w:tcPr>
            <w:tcW w:w="3811" w:type="dxa"/>
          </w:tcPr>
          <w:p w14:paraId="5AC88EF3" w14:textId="77777777" w:rsidR="00BB43B2" w:rsidRDefault="00BB43B2" w:rsidP="00BB43B2">
            <w:pPr>
              <w:pStyle w:val="TAL"/>
            </w:pPr>
            <w:r>
              <w:rPr>
                <w:rFonts w:cs="Arial"/>
                <w:szCs w:val="18"/>
              </w:rPr>
              <w:t>Describes the data structure presenting the indication of the termination of the subscription.</w:t>
            </w:r>
          </w:p>
        </w:tc>
        <w:tc>
          <w:tcPr>
            <w:tcW w:w="1554" w:type="dxa"/>
          </w:tcPr>
          <w:p w14:paraId="5B20D8FE" w14:textId="77777777" w:rsidR="00BB43B2" w:rsidRDefault="00BB43B2" w:rsidP="00BB43B2">
            <w:pPr>
              <w:pStyle w:val="TAL"/>
              <w:rPr>
                <w:rFonts w:cs="Arial"/>
                <w:szCs w:val="18"/>
              </w:rPr>
            </w:pPr>
          </w:p>
        </w:tc>
      </w:tr>
      <w:tr w:rsidR="00BB43B2" w14:paraId="34E5DCC0" w14:textId="77777777" w:rsidTr="00BB43B2">
        <w:trPr>
          <w:jc w:val="center"/>
        </w:trPr>
        <w:tc>
          <w:tcPr>
            <w:tcW w:w="2428" w:type="dxa"/>
          </w:tcPr>
          <w:p w14:paraId="7FE9C011" w14:textId="77777777" w:rsidR="00BB43B2" w:rsidRDefault="00BB43B2" w:rsidP="00BB43B2">
            <w:pPr>
              <w:pStyle w:val="TAL"/>
            </w:pPr>
            <w:r>
              <w:rPr>
                <w:noProof/>
              </w:rPr>
              <w:t>TerminationCause</w:t>
            </w:r>
          </w:p>
        </w:tc>
        <w:tc>
          <w:tcPr>
            <w:tcW w:w="1555" w:type="dxa"/>
          </w:tcPr>
          <w:p w14:paraId="457A3B25" w14:textId="77777777" w:rsidR="00BB43B2" w:rsidRDefault="00BB43B2" w:rsidP="00BB43B2">
            <w:pPr>
              <w:pStyle w:val="TAL"/>
            </w:pPr>
            <w:r>
              <w:t>5.6.3.3</w:t>
            </w:r>
          </w:p>
        </w:tc>
        <w:tc>
          <w:tcPr>
            <w:tcW w:w="3811" w:type="dxa"/>
          </w:tcPr>
          <w:p w14:paraId="7D3BD4BA" w14:textId="77777777" w:rsidR="00BB43B2" w:rsidRDefault="00BB43B2" w:rsidP="00BB43B2">
            <w:pPr>
              <w:pStyle w:val="TAL"/>
            </w:pPr>
            <w:r>
              <w:rPr>
                <w:rFonts w:cs="Arial"/>
                <w:szCs w:val="18"/>
              </w:rPr>
              <w:t>Represents the types of causes for requesting the termination of the subscription.</w:t>
            </w:r>
          </w:p>
        </w:tc>
        <w:tc>
          <w:tcPr>
            <w:tcW w:w="1554" w:type="dxa"/>
          </w:tcPr>
          <w:p w14:paraId="7B5CDF0D" w14:textId="77777777" w:rsidR="00BB43B2" w:rsidRDefault="00BB43B2" w:rsidP="00BB43B2">
            <w:pPr>
              <w:pStyle w:val="TAL"/>
              <w:rPr>
                <w:rFonts w:cs="Arial"/>
                <w:szCs w:val="18"/>
              </w:rPr>
            </w:pPr>
          </w:p>
        </w:tc>
      </w:tr>
    </w:tbl>
    <w:p w14:paraId="7152824C" w14:textId="77777777" w:rsidR="00382AAB" w:rsidRDefault="00382AAB" w:rsidP="00382AAB"/>
    <w:p w14:paraId="055D8191" w14:textId="77777777" w:rsidR="00382AAB" w:rsidRDefault="00382AAB" w:rsidP="00382AAB">
      <w:r>
        <w:t xml:space="preserve">Table 5.6.1-2 specifies data types re-used by the Nchf_SpendingLimitControl service based interface protocol from other specifications, including a reference to their respective specifications and when needed, a short description of their use within the Nchf_SpendingLimitControl service based interface. </w:t>
      </w:r>
    </w:p>
    <w:p w14:paraId="6F405723" w14:textId="77777777" w:rsidR="00382AAB" w:rsidRDefault="00382AAB" w:rsidP="00382AAB">
      <w:pPr>
        <w:pStyle w:val="TH"/>
      </w:pPr>
      <w:r>
        <w:t>Table 5.6.1-2: Nchf_SpendingLimitControl re-used Data Types</w:t>
      </w:r>
    </w:p>
    <w:tbl>
      <w:tblPr>
        <w:tblW w:w="9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9"/>
        <w:gridCol w:w="1902"/>
        <w:gridCol w:w="3791"/>
        <w:gridCol w:w="1702"/>
      </w:tblGrid>
      <w:tr w:rsidR="00382AAB" w14:paraId="55169D8C" w14:textId="77777777" w:rsidTr="00201B5B">
        <w:trPr>
          <w:jc w:val="center"/>
        </w:trPr>
        <w:tc>
          <w:tcPr>
            <w:tcW w:w="1989" w:type="dxa"/>
            <w:shd w:val="clear" w:color="auto" w:fill="C0C0C0"/>
            <w:hideMark/>
          </w:tcPr>
          <w:p w14:paraId="125BD427" w14:textId="77777777" w:rsidR="00382AAB" w:rsidRDefault="00382AAB" w:rsidP="00750183">
            <w:pPr>
              <w:pStyle w:val="TAH"/>
            </w:pPr>
            <w:r>
              <w:t>Data type</w:t>
            </w:r>
          </w:p>
        </w:tc>
        <w:tc>
          <w:tcPr>
            <w:tcW w:w="1902" w:type="dxa"/>
            <w:shd w:val="clear" w:color="auto" w:fill="C0C0C0"/>
            <w:hideMark/>
          </w:tcPr>
          <w:p w14:paraId="67E68826" w14:textId="77777777" w:rsidR="00382AAB" w:rsidRDefault="00382AAB" w:rsidP="00750183">
            <w:pPr>
              <w:pStyle w:val="TAH"/>
            </w:pPr>
            <w:r>
              <w:t>Reference</w:t>
            </w:r>
          </w:p>
        </w:tc>
        <w:tc>
          <w:tcPr>
            <w:tcW w:w="3791" w:type="dxa"/>
            <w:shd w:val="clear" w:color="auto" w:fill="C0C0C0"/>
            <w:hideMark/>
          </w:tcPr>
          <w:p w14:paraId="12020B8D" w14:textId="77777777" w:rsidR="00382AAB" w:rsidRDefault="00382AAB" w:rsidP="00750183">
            <w:pPr>
              <w:pStyle w:val="TAH"/>
            </w:pPr>
            <w:r>
              <w:t>Comments</w:t>
            </w:r>
          </w:p>
        </w:tc>
        <w:tc>
          <w:tcPr>
            <w:tcW w:w="1702" w:type="dxa"/>
            <w:shd w:val="clear" w:color="auto" w:fill="C0C0C0"/>
          </w:tcPr>
          <w:p w14:paraId="7381C95B" w14:textId="77777777" w:rsidR="00382AAB" w:rsidRDefault="00382AAB" w:rsidP="00750183">
            <w:pPr>
              <w:pStyle w:val="TAH"/>
            </w:pPr>
            <w:r>
              <w:t>Applicability</w:t>
            </w:r>
          </w:p>
        </w:tc>
      </w:tr>
      <w:tr w:rsidR="00382AAB" w14:paraId="36518F69" w14:textId="77777777" w:rsidTr="00201B5B">
        <w:trPr>
          <w:jc w:val="center"/>
        </w:trPr>
        <w:tc>
          <w:tcPr>
            <w:tcW w:w="1989" w:type="dxa"/>
          </w:tcPr>
          <w:p w14:paraId="5FA6D681" w14:textId="77777777" w:rsidR="00382AAB" w:rsidRDefault="00382AAB" w:rsidP="00750183">
            <w:pPr>
              <w:pStyle w:val="TAL"/>
              <w:rPr>
                <w:lang w:val="es-ES"/>
              </w:rPr>
            </w:pPr>
            <w:r>
              <w:rPr>
                <w:lang w:val="en-US" w:eastAsia="zh-CN"/>
              </w:rPr>
              <w:t>DateTime</w:t>
            </w:r>
          </w:p>
        </w:tc>
        <w:tc>
          <w:tcPr>
            <w:tcW w:w="1902" w:type="dxa"/>
          </w:tcPr>
          <w:p w14:paraId="1E7FFA1E" w14:textId="77777777" w:rsidR="00382AAB" w:rsidRDefault="00382AAB" w:rsidP="00750183">
            <w:pPr>
              <w:pStyle w:val="TAL"/>
            </w:pPr>
            <w:r>
              <w:t>3GPP TS 29.571 [11]</w:t>
            </w:r>
          </w:p>
        </w:tc>
        <w:tc>
          <w:tcPr>
            <w:tcW w:w="3791" w:type="dxa"/>
          </w:tcPr>
          <w:p w14:paraId="2EAB0FEA" w14:textId="77777777" w:rsidR="00382AAB" w:rsidRDefault="00382AAB" w:rsidP="00750183">
            <w:pPr>
              <w:pStyle w:val="TAL"/>
              <w:rPr>
                <w:rFonts w:cs="Arial"/>
                <w:szCs w:val="18"/>
              </w:rPr>
            </w:pPr>
            <w:r>
              <w:t>String with format "date-time" as defined in OpenAPI Specification [9].</w:t>
            </w:r>
          </w:p>
        </w:tc>
        <w:tc>
          <w:tcPr>
            <w:tcW w:w="1702" w:type="dxa"/>
          </w:tcPr>
          <w:p w14:paraId="738E54A1" w14:textId="77777777" w:rsidR="00382AAB" w:rsidRDefault="00382AAB" w:rsidP="00750183">
            <w:pPr>
              <w:pStyle w:val="TAL"/>
              <w:rPr>
                <w:rFonts w:cs="Arial"/>
                <w:szCs w:val="18"/>
              </w:rPr>
            </w:pPr>
          </w:p>
        </w:tc>
      </w:tr>
      <w:tr w:rsidR="00382AAB" w:rsidDel="00201B5B" w14:paraId="0EECDABE" w14:textId="5DE0ED69" w:rsidTr="00201B5B">
        <w:trPr>
          <w:jc w:val="center"/>
          <w:del w:id="95" w:author="ZTE" w:date="2025-11-10T11:17:00Z"/>
        </w:trPr>
        <w:tc>
          <w:tcPr>
            <w:tcW w:w="1989" w:type="dxa"/>
          </w:tcPr>
          <w:p w14:paraId="71F790C6" w14:textId="77B6D855" w:rsidR="00382AAB" w:rsidDel="00201B5B" w:rsidRDefault="00382AAB" w:rsidP="00750183">
            <w:pPr>
              <w:pStyle w:val="TAL"/>
              <w:rPr>
                <w:del w:id="96" w:author="ZTE" w:date="2025-11-10T11:17:00Z"/>
              </w:rPr>
            </w:pPr>
            <w:del w:id="97" w:author="ZTE" w:date="2025-11-10T11:17:00Z">
              <w:r w:rsidDel="00201B5B">
                <w:delText>Uri</w:delText>
              </w:r>
            </w:del>
          </w:p>
        </w:tc>
        <w:tc>
          <w:tcPr>
            <w:tcW w:w="1902" w:type="dxa"/>
          </w:tcPr>
          <w:p w14:paraId="4179EFC5" w14:textId="6768906E" w:rsidR="00382AAB" w:rsidDel="00201B5B" w:rsidRDefault="00382AAB" w:rsidP="00750183">
            <w:pPr>
              <w:pStyle w:val="TAL"/>
              <w:rPr>
                <w:del w:id="98" w:author="ZTE" w:date="2025-11-10T11:17:00Z"/>
              </w:rPr>
            </w:pPr>
            <w:del w:id="99" w:author="ZTE" w:date="2025-11-10T11:17:00Z">
              <w:r w:rsidDel="00201B5B">
                <w:delText>3GPP TS 29.571 [11]</w:delText>
              </w:r>
            </w:del>
          </w:p>
        </w:tc>
        <w:tc>
          <w:tcPr>
            <w:tcW w:w="3791" w:type="dxa"/>
          </w:tcPr>
          <w:p w14:paraId="7DF02B82" w14:textId="3179AB92" w:rsidR="00382AAB" w:rsidDel="00201B5B" w:rsidRDefault="00382AAB" w:rsidP="00750183">
            <w:pPr>
              <w:pStyle w:val="TAL"/>
              <w:rPr>
                <w:del w:id="100" w:author="ZTE" w:date="2025-11-10T11:17:00Z"/>
                <w:rFonts w:cs="Arial"/>
                <w:szCs w:val="18"/>
              </w:rPr>
            </w:pPr>
          </w:p>
        </w:tc>
        <w:tc>
          <w:tcPr>
            <w:tcW w:w="1702" w:type="dxa"/>
          </w:tcPr>
          <w:p w14:paraId="01C21D5B" w14:textId="23B7D130" w:rsidR="00382AAB" w:rsidDel="00201B5B" w:rsidRDefault="00382AAB" w:rsidP="00750183">
            <w:pPr>
              <w:pStyle w:val="TAL"/>
              <w:rPr>
                <w:del w:id="101" w:author="ZTE" w:date="2025-11-10T11:17:00Z"/>
                <w:rFonts w:cs="Arial"/>
                <w:szCs w:val="18"/>
              </w:rPr>
            </w:pPr>
          </w:p>
        </w:tc>
      </w:tr>
      <w:tr w:rsidR="00382AAB" w:rsidDel="00201B5B" w14:paraId="35E0F713" w14:textId="73AACAEC" w:rsidTr="00201B5B">
        <w:trPr>
          <w:jc w:val="center"/>
          <w:del w:id="102" w:author="ZTE" w:date="2025-11-10T11:16:00Z"/>
        </w:trPr>
        <w:tc>
          <w:tcPr>
            <w:tcW w:w="1989" w:type="dxa"/>
          </w:tcPr>
          <w:p w14:paraId="2F9064B9" w14:textId="4F3DC8DC" w:rsidR="00382AAB" w:rsidDel="00201B5B" w:rsidRDefault="00382AAB" w:rsidP="00750183">
            <w:pPr>
              <w:pStyle w:val="TAL"/>
              <w:rPr>
                <w:del w:id="103" w:author="ZTE" w:date="2025-11-10T11:16:00Z"/>
              </w:rPr>
            </w:pPr>
            <w:del w:id="104" w:author="ZTE" w:date="2025-11-10T11:16:00Z">
              <w:r w:rsidDel="00201B5B">
                <w:delText>Supi</w:delText>
              </w:r>
            </w:del>
          </w:p>
        </w:tc>
        <w:tc>
          <w:tcPr>
            <w:tcW w:w="1902" w:type="dxa"/>
          </w:tcPr>
          <w:p w14:paraId="5174D271" w14:textId="55944D47" w:rsidR="00382AAB" w:rsidDel="00201B5B" w:rsidRDefault="00382AAB" w:rsidP="00750183">
            <w:pPr>
              <w:pStyle w:val="TAL"/>
              <w:rPr>
                <w:del w:id="105" w:author="ZTE" w:date="2025-11-10T11:16:00Z"/>
              </w:rPr>
            </w:pPr>
            <w:del w:id="106" w:author="ZTE" w:date="2025-11-10T11:16:00Z">
              <w:r w:rsidDel="00201B5B">
                <w:delText>3GPP TS 29.571 [11]</w:delText>
              </w:r>
            </w:del>
          </w:p>
        </w:tc>
        <w:tc>
          <w:tcPr>
            <w:tcW w:w="3791" w:type="dxa"/>
          </w:tcPr>
          <w:p w14:paraId="09BA0C99" w14:textId="35657090" w:rsidR="00382AAB" w:rsidDel="00201B5B" w:rsidRDefault="00382AAB" w:rsidP="00750183">
            <w:pPr>
              <w:pStyle w:val="TAL"/>
              <w:rPr>
                <w:del w:id="107" w:author="ZTE" w:date="2025-11-10T11:16:00Z"/>
                <w:rFonts w:cs="Arial"/>
                <w:szCs w:val="18"/>
              </w:rPr>
            </w:pPr>
          </w:p>
        </w:tc>
        <w:tc>
          <w:tcPr>
            <w:tcW w:w="1702" w:type="dxa"/>
          </w:tcPr>
          <w:p w14:paraId="4182115D" w14:textId="0F9C2101" w:rsidR="00382AAB" w:rsidDel="00201B5B" w:rsidRDefault="00382AAB" w:rsidP="00750183">
            <w:pPr>
              <w:pStyle w:val="TAL"/>
              <w:rPr>
                <w:del w:id="108" w:author="ZTE" w:date="2025-11-10T11:16:00Z"/>
                <w:rFonts w:cs="Arial"/>
                <w:szCs w:val="18"/>
              </w:rPr>
            </w:pPr>
          </w:p>
        </w:tc>
      </w:tr>
      <w:tr w:rsidR="00382AAB" w14:paraId="66E91862" w14:textId="77777777" w:rsidTr="00201B5B">
        <w:trPr>
          <w:jc w:val="center"/>
        </w:trPr>
        <w:tc>
          <w:tcPr>
            <w:tcW w:w="1989" w:type="dxa"/>
          </w:tcPr>
          <w:p w14:paraId="12736906" w14:textId="77777777" w:rsidR="00382AAB" w:rsidRDefault="00382AAB" w:rsidP="00750183">
            <w:pPr>
              <w:pStyle w:val="TAL"/>
            </w:pPr>
            <w:r>
              <w:t>Gpsi</w:t>
            </w:r>
          </w:p>
        </w:tc>
        <w:tc>
          <w:tcPr>
            <w:tcW w:w="1902" w:type="dxa"/>
          </w:tcPr>
          <w:p w14:paraId="7090CBD7" w14:textId="77777777" w:rsidR="00382AAB" w:rsidRDefault="00382AAB" w:rsidP="00750183">
            <w:pPr>
              <w:pStyle w:val="TAL"/>
            </w:pPr>
            <w:r>
              <w:t>3GPP TS 29.571 [11]</w:t>
            </w:r>
          </w:p>
        </w:tc>
        <w:tc>
          <w:tcPr>
            <w:tcW w:w="3791" w:type="dxa"/>
          </w:tcPr>
          <w:p w14:paraId="7DE8EDF0" w14:textId="6055BABE" w:rsidR="00382AAB" w:rsidRDefault="007D4399" w:rsidP="00750183">
            <w:pPr>
              <w:pStyle w:val="TAL"/>
              <w:rPr>
                <w:rFonts w:cs="Arial"/>
                <w:szCs w:val="18"/>
              </w:rPr>
            </w:pPr>
            <w:ins w:id="109" w:author="ZTE" w:date="2025-11-10T11:25:00Z">
              <w:r>
                <w:rPr>
                  <w:rFonts w:cs="Arial"/>
                  <w:noProof/>
                  <w:szCs w:val="18"/>
                </w:rPr>
                <w:t>Represents a GPSI.</w:t>
              </w:r>
            </w:ins>
          </w:p>
        </w:tc>
        <w:tc>
          <w:tcPr>
            <w:tcW w:w="1702" w:type="dxa"/>
          </w:tcPr>
          <w:p w14:paraId="6BFD13AF" w14:textId="77777777" w:rsidR="00382AAB" w:rsidRDefault="00382AAB" w:rsidP="00750183">
            <w:pPr>
              <w:pStyle w:val="TAL"/>
              <w:rPr>
                <w:rFonts w:cs="Arial"/>
                <w:szCs w:val="18"/>
              </w:rPr>
            </w:pPr>
          </w:p>
        </w:tc>
      </w:tr>
      <w:tr w:rsidR="00382AAB" w14:paraId="7F670314" w14:textId="77777777" w:rsidTr="00201B5B">
        <w:tblPrEx>
          <w:tblCellMar>
            <w:right w:w="115" w:type="dxa"/>
          </w:tblCellMar>
        </w:tblPrEx>
        <w:trPr>
          <w:jc w:val="center"/>
        </w:trPr>
        <w:tc>
          <w:tcPr>
            <w:tcW w:w="1989" w:type="dxa"/>
          </w:tcPr>
          <w:p w14:paraId="17595287" w14:textId="77777777" w:rsidR="00382AAB" w:rsidRDefault="00382AAB" w:rsidP="00750183">
            <w:pPr>
              <w:pStyle w:val="TAL"/>
            </w:pPr>
            <w:r>
              <w:t>RedirectResponse</w:t>
            </w:r>
          </w:p>
        </w:tc>
        <w:tc>
          <w:tcPr>
            <w:tcW w:w="1902" w:type="dxa"/>
          </w:tcPr>
          <w:p w14:paraId="58BFC03C" w14:textId="77777777" w:rsidR="00382AAB" w:rsidRDefault="00382AAB" w:rsidP="00750183">
            <w:pPr>
              <w:pStyle w:val="TAL"/>
              <w:rPr>
                <w:noProof/>
              </w:rPr>
            </w:pPr>
            <w:r>
              <w:t>3GPP TS 29.571 [11]</w:t>
            </w:r>
          </w:p>
        </w:tc>
        <w:tc>
          <w:tcPr>
            <w:tcW w:w="3791" w:type="dxa"/>
          </w:tcPr>
          <w:p w14:paraId="4F3EAAAB" w14:textId="77777777" w:rsidR="00382AAB" w:rsidRDefault="00382AAB" w:rsidP="00750183">
            <w:pPr>
              <w:pStyle w:val="TAL"/>
              <w:rPr>
                <w:noProof/>
                <w:lang w:eastAsia="zh-CN"/>
              </w:rPr>
            </w:pPr>
            <w:r>
              <w:t>Contains</w:t>
            </w:r>
            <w:r>
              <w:rPr>
                <w:rFonts w:cs="Arial"/>
                <w:szCs w:val="18"/>
                <w:lang w:eastAsia="zh-CN"/>
              </w:rPr>
              <w:t xml:space="preserve"> redirection related information.</w:t>
            </w:r>
          </w:p>
        </w:tc>
        <w:tc>
          <w:tcPr>
            <w:tcW w:w="1702" w:type="dxa"/>
          </w:tcPr>
          <w:p w14:paraId="3226390A" w14:textId="77777777" w:rsidR="00382AAB" w:rsidRDefault="00382AAB" w:rsidP="00750183">
            <w:pPr>
              <w:pStyle w:val="TAL"/>
              <w:rPr>
                <w:rFonts w:cs="Arial"/>
                <w:noProof/>
                <w:szCs w:val="18"/>
              </w:rPr>
            </w:pPr>
            <w:r>
              <w:rPr>
                <w:rFonts w:cs="Arial"/>
                <w:szCs w:val="18"/>
              </w:rPr>
              <w:t>ES3XX</w:t>
            </w:r>
          </w:p>
        </w:tc>
      </w:tr>
      <w:tr w:rsidR="00201B5B" w14:paraId="5ACE023B" w14:textId="77777777" w:rsidTr="00201B5B">
        <w:tblPrEx>
          <w:tblCellMar>
            <w:right w:w="115" w:type="dxa"/>
          </w:tblCellMar>
        </w:tblPrEx>
        <w:trPr>
          <w:jc w:val="center"/>
          <w:ins w:id="110" w:author="ZTE" w:date="2025-11-10T11:16:00Z"/>
        </w:trPr>
        <w:tc>
          <w:tcPr>
            <w:tcW w:w="1989" w:type="dxa"/>
          </w:tcPr>
          <w:p w14:paraId="77FE8F84" w14:textId="0B31E8D0" w:rsidR="00201B5B" w:rsidRDefault="00201B5B" w:rsidP="00201B5B">
            <w:pPr>
              <w:pStyle w:val="TAL"/>
              <w:rPr>
                <w:ins w:id="111" w:author="ZTE" w:date="2025-11-10T11:16:00Z"/>
              </w:rPr>
            </w:pPr>
            <w:ins w:id="112" w:author="ZTE" w:date="2025-11-10T11:16:00Z">
              <w:r>
                <w:t>Supi</w:t>
              </w:r>
            </w:ins>
          </w:p>
        </w:tc>
        <w:tc>
          <w:tcPr>
            <w:tcW w:w="1902" w:type="dxa"/>
          </w:tcPr>
          <w:p w14:paraId="7BD4C2F2" w14:textId="14BD3AD3" w:rsidR="00201B5B" w:rsidRDefault="00201B5B" w:rsidP="00201B5B">
            <w:pPr>
              <w:pStyle w:val="TAL"/>
              <w:rPr>
                <w:ins w:id="113" w:author="ZTE" w:date="2025-11-10T11:16:00Z"/>
              </w:rPr>
            </w:pPr>
            <w:ins w:id="114" w:author="ZTE" w:date="2025-11-10T11:16:00Z">
              <w:r>
                <w:t>3GPP TS 29.571 [11]</w:t>
              </w:r>
            </w:ins>
          </w:p>
        </w:tc>
        <w:tc>
          <w:tcPr>
            <w:tcW w:w="3791" w:type="dxa"/>
          </w:tcPr>
          <w:p w14:paraId="2C47B1D4" w14:textId="696EEEF9" w:rsidR="00201B5B" w:rsidRDefault="007D4399" w:rsidP="00201B5B">
            <w:pPr>
              <w:pStyle w:val="TAL"/>
              <w:rPr>
                <w:ins w:id="115" w:author="ZTE" w:date="2025-11-10T11:16:00Z"/>
              </w:rPr>
            </w:pPr>
            <w:ins w:id="116" w:author="ZTE" w:date="2025-11-10T11:24:00Z">
              <w:r>
                <w:rPr>
                  <w:rFonts w:cs="Arial"/>
                  <w:noProof/>
                  <w:szCs w:val="18"/>
                </w:rPr>
                <w:t>Represents a SUPI.</w:t>
              </w:r>
            </w:ins>
          </w:p>
        </w:tc>
        <w:tc>
          <w:tcPr>
            <w:tcW w:w="1702" w:type="dxa"/>
          </w:tcPr>
          <w:p w14:paraId="557DEBDB" w14:textId="77777777" w:rsidR="00201B5B" w:rsidRDefault="00201B5B" w:rsidP="00201B5B">
            <w:pPr>
              <w:pStyle w:val="TAL"/>
              <w:rPr>
                <w:ins w:id="117" w:author="ZTE" w:date="2025-11-10T11:16:00Z"/>
                <w:rFonts w:cs="Arial"/>
                <w:szCs w:val="18"/>
              </w:rPr>
            </w:pPr>
          </w:p>
        </w:tc>
      </w:tr>
      <w:tr w:rsidR="00201B5B" w14:paraId="17841DBA" w14:textId="77777777" w:rsidTr="00201B5B">
        <w:trPr>
          <w:jc w:val="center"/>
        </w:trPr>
        <w:tc>
          <w:tcPr>
            <w:tcW w:w="1989" w:type="dxa"/>
          </w:tcPr>
          <w:p w14:paraId="2DEE1D4A" w14:textId="77777777" w:rsidR="00201B5B" w:rsidRDefault="00201B5B" w:rsidP="00201B5B">
            <w:pPr>
              <w:pStyle w:val="TAL"/>
            </w:pPr>
            <w:r>
              <w:t>SupportedFeatures</w:t>
            </w:r>
          </w:p>
        </w:tc>
        <w:tc>
          <w:tcPr>
            <w:tcW w:w="1902" w:type="dxa"/>
          </w:tcPr>
          <w:p w14:paraId="22E65FA6" w14:textId="77777777" w:rsidR="00201B5B" w:rsidRDefault="00201B5B" w:rsidP="00201B5B">
            <w:pPr>
              <w:pStyle w:val="TAL"/>
            </w:pPr>
            <w:r>
              <w:t>3GPP TS 29.571 [11]</w:t>
            </w:r>
          </w:p>
        </w:tc>
        <w:tc>
          <w:tcPr>
            <w:tcW w:w="3791" w:type="dxa"/>
          </w:tcPr>
          <w:p w14:paraId="7AF02CE2" w14:textId="77777777" w:rsidR="00201B5B" w:rsidRDefault="00201B5B" w:rsidP="00201B5B">
            <w:pPr>
              <w:pStyle w:val="TAL"/>
              <w:rPr>
                <w:rFonts w:cs="Arial"/>
                <w:szCs w:val="18"/>
              </w:rPr>
            </w:pPr>
            <w:r>
              <w:rPr>
                <w:rFonts w:cs="Arial"/>
                <w:szCs w:val="18"/>
              </w:rPr>
              <w:t>Used to negotiate the applicability of the optional features defined in table 5.8-1.</w:t>
            </w:r>
          </w:p>
        </w:tc>
        <w:tc>
          <w:tcPr>
            <w:tcW w:w="1702" w:type="dxa"/>
          </w:tcPr>
          <w:p w14:paraId="6AF6C22D" w14:textId="77777777" w:rsidR="00201B5B" w:rsidRDefault="00201B5B" w:rsidP="00201B5B">
            <w:pPr>
              <w:pStyle w:val="TAL"/>
              <w:rPr>
                <w:rFonts w:cs="Arial"/>
                <w:szCs w:val="18"/>
              </w:rPr>
            </w:pPr>
          </w:p>
        </w:tc>
      </w:tr>
      <w:tr w:rsidR="00201B5B" w14:paraId="54365125" w14:textId="77777777" w:rsidTr="00201B5B">
        <w:trPr>
          <w:jc w:val="center"/>
          <w:ins w:id="118" w:author="ZTE" w:date="2025-11-10T11:16:00Z"/>
        </w:trPr>
        <w:tc>
          <w:tcPr>
            <w:tcW w:w="1989" w:type="dxa"/>
          </w:tcPr>
          <w:p w14:paraId="7F7BEA03" w14:textId="6BA0C361" w:rsidR="00201B5B" w:rsidRDefault="00201B5B" w:rsidP="00201B5B">
            <w:pPr>
              <w:pStyle w:val="TAL"/>
              <w:rPr>
                <w:ins w:id="119" w:author="ZTE" w:date="2025-11-10T11:16:00Z"/>
              </w:rPr>
            </w:pPr>
            <w:ins w:id="120" w:author="ZTE" w:date="2025-11-10T11:16:00Z">
              <w:r>
                <w:t>Uri</w:t>
              </w:r>
            </w:ins>
          </w:p>
        </w:tc>
        <w:tc>
          <w:tcPr>
            <w:tcW w:w="1902" w:type="dxa"/>
          </w:tcPr>
          <w:p w14:paraId="4FCD8241" w14:textId="11745175" w:rsidR="00201B5B" w:rsidRDefault="00201B5B" w:rsidP="00201B5B">
            <w:pPr>
              <w:pStyle w:val="TAL"/>
              <w:rPr>
                <w:ins w:id="121" w:author="ZTE" w:date="2025-11-10T11:16:00Z"/>
              </w:rPr>
            </w:pPr>
            <w:ins w:id="122" w:author="ZTE" w:date="2025-11-10T11:16:00Z">
              <w:r>
                <w:t>3GPP TS 29.571 [11]</w:t>
              </w:r>
            </w:ins>
          </w:p>
        </w:tc>
        <w:tc>
          <w:tcPr>
            <w:tcW w:w="3791" w:type="dxa"/>
          </w:tcPr>
          <w:p w14:paraId="1A0AD98C" w14:textId="694991B7" w:rsidR="00201B5B" w:rsidRDefault="00201B5B" w:rsidP="00201B5B">
            <w:pPr>
              <w:pStyle w:val="TAL"/>
              <w:rPr>
                <w:ins w:id="123" w:author="ZTE" w:date="2025-11-10T11:16:00Z"/>
                <w:rFonts w:cs="Arial"/>
                <w:szCs w:val="18"/>
              </w:rPr>
            </w:pPr>
            <w:ins w:id="124" w:author="ZTE" w:date="2025-11-10T11:20:00Z">
              <w:r>
                <w:t>Represents a URI.</w:t>
              </w:r>
            </w:ins>
          </w:p>
        </w:tc>
        <w:tc>
          <w:tcPr>
            <w:tcW w:w="1702" w:type="dxa"/>
          </w:tcPr>
          <w:p w14:paraId="2D4892D9" w14:textId="77777777" w:rsidR="00201B5B" w:rsidRDefault="00201B5B" w:rsidP="00201B5B">
            <w:pPr>
              <w:pStyle w:val="TAL"/>
              <w:rPr>
                <w:ins w:id="125" w:author="ZTE" w:date="2025-11-10T11:16:00Z"/>
                <w:rFonts w:cs="Arial"/>
                <w:szCs w:val="18"/>
              </w:rPr>
            </w:pPr>
          </w:p>
        </w:tc>
      </w:tr>
    </w:tbl>
    <w:p w14:paraId="555C9174" w14:textId="77777777" w:rsidR="004147E0" w:rsidRPr="004147E0" w:rsidRDefault="004147E0" w:rsidP="00D13721"/>
    <w:bookmarkEnd w:id="36"/>
    <w:bookmarkEnd w:id="37"/>
    <w:bookmarkEnd w:id="38"/>
    <w:bookmarkEnd w:id="39"/>
    <w:bookmarkEnd w:id="40"/>
    <w:bookmarkEnd w:id="41"/>
    <w:bookmarkEnd w:id="42"/>
    <w:bookmarkEnd w:id="43"/>
    <w:bookmarkEnd w:id="44"/>
    <w:bookmarkEnd w:id="45"/>
    <w:bookmarkEnd w:id="4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7D43A" w14:textId="77777777" w:rsidR="006C78F3" w:rsidRDefault="006C78F3">
      <w:r>
        <w:separator/>
      </w:r>
    </w:p>
  </w:endnote>
  <w:endnote w:type="continuationSeparator" w:id="0">
    <w:p w14:paraId="3853C152" w14:textId="77777777" w:rsidR="006C78F3" w:rsidRDefault="006C7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1D39C" w14:textId="77777777" w:rsidR="006C78F3" w:rsidRDefault="006C78F3">
      <w:r>
        <w:separator/>
      </w:r>
    </w:p>
  </w:footnote>
  <w:footnote w:type="continuationSeparator" w:id="0">
    <w:p w14:paraId="2E734918" w14:textId="77777777" w:rsidR="006C78F3" w:rsidRDefault="006C78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74CB"/>
    <w:rsid w:val="00070E09"/>
    <w:rsid w:val="00073AA3"/>
    <w:rsid w:val="000839C0"/>
    <w:rsid w:val="000901ED"/>
    <w:rsid w:val="00091623"/>
    <w:rsid w:val="000A15FD"/>
    <w:rsid w:val="000A5C72"/>
    <w:rsid w:val="000A6394"/>
    <w:rsid w:val="000A7021"/>
    <w:rsid w:val="000B7FED"/>
    <w:rsid w:val="000C038A"/>
    <w:rsid w:val="000C6598"/>
    <w:rsid w:val="000D44B3"/>
    <w:rsid w:val="000D62E1"/>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1B5B"/>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3706"/>
    <w:rsid w:val="00355267"/>
    <w:rsid w:val="00355A9E"/>
    <w:rsid w:val="003609EF"/>
    <w:rsid w:val="0036231A"/>
    <w:rsid w:val="00363E3D"/>
    <w:rsid w:val="003647A5"/>
    <w:rsid w:val="00365DA8"/>
    <w:rsid w:val="00366C6E"/>
    <w:rsid w:val="003708F9"/>
    <w:rsid w:val="00374DD4"/>
    <w:rsid w:val="00375F57"/>
    <w:rsid w:val="00376E03"/>
    <w:rsid w:val="00382AAB"/>
    <w:rsid w:val="00392CE4"/>
    <w:rsid w:val="003A1F51"/>
    <w:rsid w:val="003C6AB7"/>
    <w:rsid w:val="003C7905"/>
    <w:rsid w:val="003D11CB"/>
    <w:rsid w:val="003D3DBA"/>
    <w:rsid w:val="003D7DB2"/>
    <w:rsid w:val="003E1A36"/>
    <w:rsid w:val="003E266A"/>
    <w:rsid w:val="003E6108"/>
    <w:rsid w:val="003E6935"/>
    <w:rsid w:val="003F64E9"/>
    <w:rsid w:val="00410371"/>
    <w:rsid w:val="00411CC2"/>
    <w:rsid w:val="004147E0"/>
    <w:rsid w:val="00414D79"/>
    <w:rsid w:val="004242F1"/>
    <w:rsid w:val="0043209D"/>
    <w:rsid w:val="004528E8"/>
    <w:rsid w:val="00452A7E"/>
    <w:rsid w:val="004878FC"/>
    <w:rsid w:val="004A62A3"/>
    <w:rsid w:val="004A7956"/>
    <w:rsid w:val="004B4AA2"/>
    <w:rsid w:val="004B75B7"/>
    <w:rsid w:val="004C4A83"/>
    <w:rsid w:val="004E2B27"/>
    <w:rsid w:val="00500D13"/>
    <w:rsid w:val="005141D9"/>
    <w:rsid w:val="0051580D"/>
    <w:rsid w:val="0051643A"/>
    <w:rsid w:val="005327DF"/>
    <w:rsid w:val="005330C8"/>
    <w:rsid w:val="00540964"/>
    <w:rsid w:val="00547111"/>
    <w:rsid w:val="005627CD"/>
    <w:rsid w:val="00564B4D"/>
    <w:rsid w:val="00570DBD"/>
    <w:rsid w:val="00582CE2"/>
    <w:rsid w:val="005863C1"/>
    <w:rsid w:val="00592D74"/>
    <w:rsid w:val="00595FB9"/>
    <w:rsid w:val="005A47D9"/>
    <w:rsid w:val="005B20A4"/>
    <w:rsid w:val="005B2232"/>
    <w:rsid w:val="005B4EE7"/>
    <w:rsid w:val="005C0FD5"/>
    <w:rsid w:val="005D123F"/>
    <w:rsid w:val="005D4D72"/>
    <w:rsid w:val="005E248E"/>
    <w:rsid w:val="005E2C44"/>
    <w:rsid w:val="005F1F03"/>
    <w:rsid w:val="005F56D0"/>
    <w:rsid w:val="00603291"/>
    <w:rsid w:val="00607044"/>
    <w:rsid w:val="00617772"/>
    <w:rsid w:val="00621188"/>
    <w:rsid w:val="006257ED"/>
    <w:rsid w:val="00647D01"/>
    <w:rsid w:val="00653DE4"/>
    <w:rsid w:val="00660A88"/>
    <w:rsid w:val="0066402B"/>
    <w:rsid w:val="00664C28"/>
    <w:rsid w:val="00665C47"/>
    <w:rsid w:val="00695063"/>
    <w:rsid w:val="00695808"/>
    <w:rsid w:val="006961B3"/>
    <w:rsid w:val="006A7183"/>
    <w:rsid w:val="006B0812"/>
    <w:rsid w:val="006B0ECB"/>
    <w:rsid w:val="006B29D2"/>
    <w:rsid w:val="006B46FB"/>
    <w:rsid w:val="006C1F24"/>
    <w:rsid w:val="006C767A"/>
    <w:rsid w:val="006C78F3"/>
    <w:rsid w:val="006E21FB"/>
    <w:rsid w:val="006E63BF"/>
    <w:rsid w:val="0070425B"/>
    <w:rsid w:val="007178D5"/>
    <w:rsid w:val="007250CA"/>
    <w:rsid w:val="00725705"/>
    <w:rsid w:val="00726B59"/>
    <w:rsid w:val="007355CC"/>
    <w:rsid w:val="007410E1"/>
    <w:rsid w:val="00750A3D"/>
    <w:rsid w:val="00751D69"/>
    <w:rsid w:val="00763719"/>
    <w:rsid w:val="00766BC1"/>
    <w:rsid w:val="00773A8F"/>
    <w:rsid w:val="00774085"/>
    <w:rsid w:val="007870AA"/>
    <w:rsid w:val="00792342"/>
    <w:rsid w:val="007977A8"/>
    <w:rsid w:val="007A768B"/>
    <w:rsid w:val="007B34C4"/>
    <w:rsid w:val="007B512A"/>
    <w:rsid w:val="007B6075"/>
    <w:rsid w:val="007C2097"/>
    <w:rsid w:val="007C71E1"/>
    <w:rsid w:val="007D0ADD"/>
    <w:rsid w:val="007D0F6F"/>
    <w:rsid w:val="007D4399"/>
    <w:rsid w:val="007D6A07"/>
    <w:rsid w:val="007E1A50"/>
    <w:rsid w:val="007E51DE"/>
    <w:rsid w:val="007E6346"/>
    <w:rsid w:val="007E7470"/>
    <w:rsid w:val="007F0C0A"/>
    <w:rsid w:val="007F1D52"/>
    <w:rsid w:val="007F1F30"/>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553"/>
    <w:rsid w:val="009E5CEF"/>
    <w:rsid w:val="009E60F3"/>
    <w:rsid w:val="009F0137"/>
    <w:rsid w:val="009F734F"/>
    <w:rsid w:val="00A021DB"/>
    <w:rsid w:val="00A20F0A"/>
    <w:rsid w:val="00A2199B"/>
    <w:rsid w:val="00A241FB"/>
    <w:rsid w:val="00A246B6"/>
    <w:rsid w:val="00A26B65"/>
    <w:rsid w:val="00A337C6"/>
    <w:rsid w:val="00A4577C"/>
    <w:rsid w:val="00A45A23"/>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38C1"/>
    <w:rsid w:val="00AB5261"/>
    <w:rsid w:val="00AB5A08"/>
    <w:rsid w:val="00AC5820"/>
    <w:rsid w:val="00AD1CD8"/>
    <w:rsid w:val="00AE0617"/>
    <w:rsid w:val="00AE11E9"/>
    <w:rsid w:val="00AE3176"/>
    <w:rsid w:val="00AF3603"/>
    <w:rsid w:val="00B0115D"/>
    <w:rsid w:val="00B025F9"/>
    <w:rsid w:val="00B23714"/>
    <w:rsid w:val="00B258BB"/>
    <w:rsid w:val="00B25D6B"/>
    <w:rsid w:val="00B3080E"/>
    <w:rsid w:val="00B3283A"/>
    <w:rsid w:val="00B444ED"/>
    <w:rsid w:val="00B4792B"/>
    <w:rsid w:val="00B52FFE"/>
    <w:rsid w:val="00B61365"/>
    <w:rsid w:val="00B6393F"/>
    <w:rsid w:val="00B66828"/>
    <w:rsid w:val="00B67B97"/>
    <w:rsid w:val="00B968C8"/>
    <w:rsid w:val="00BA3040"/>
    <w:rsid w:val="00BA3EC5"/>
    <w:rsid w:val="00BA51D9"/>
    <w:rsid w:val="00BB0C6F"/>
    <w:rsid w:val="00BB14ED"/>
    <w:rsid w:val="00BB43B2"/>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1C0A"/>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13721"/>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599F"/>
    <w:rsid w:val="00F86626"/>
    <w:rsid w:val="00F93386"/>
    <w:rsid w:val="00F95E1B"/>
    <w:rsid w:val="00F97E49"/>
    <w:rsid w:val="00FA21ED"/>
    <w:rsid w:val="00FA5023"/>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inner-object">
    <w:name w:val="inner-object"/>
    <w:rsid w:val="00382A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FEDE8-9399-4AE6-BC25-1E961A27D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1072</TotalTime>
  <Pages>2</Pages>
  <Words>635</Words>
  <Characters>3620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210</cp:revision>
  <cp:lastPrinted>1899-12-31T23:00:00Z</cp:lastPrinted>
  <dcterms:created xsi:type="dcterms:W3CDTF">2020-02-03T08:32:00Z</dcterms:created>
  <dcterms:modified xsi:type="dcterms:W3CDTF">2025-11-20T04:46:00Z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